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158D127D"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C6EBA" w:rsidRPr="000C6EBA">
        <w:rPr>
          <w:b/>
          <w:noProof/>
          <w:sz w:val="24"/>
        </w:rPr>
        <w:t>S5-212491</w:t>
      </w:r>
      <w:r>
        <w:rPr>
          <w:b/>
          <w:noProof/>
          <w:sz w:val="24"/>
        </w:rPr>
        <w:fldChar w:fldCharType="begin"/>
      </w:r>
      <w:r>
        <w:rPr>
          <w:b/>
          <w:noProof/>
          <w:sz w:val="24"/>
        </w:rPr>
        <w:instrText xml:space="preserve"> DOCPROPERTY  Tdoc#  \* MERGEFORMAT </w:instrText>
      </w:r>
      <w:r>
        <w:rPr>
          <w:b/>
          <w:noProof/>
          <w:sz w:val="24"/>
        </w:rPr>
        <w:fldChar w:fldCharType="end"/>
      </w:r>
    </w:p>
    <w:p w14:paraId="67FB5CB1" w14:textId="1BC40ABF"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1B4161">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B5B3E2" w:rsidR="00D57B8F" w:rsidRDefault="00B65A94" w:rsidP="00967E3D">
            <w:pPr>
              <w:pStyle w:val="CRCoverPage"/>
              <w:spacing w:after="0"/>
              <w:jc w:val="right"/>
              <w:rPr>
                <w:b/>
                <w:noProof/>
                <w:sz w:val="28"/>
              </w:rPr>
            </w:pPr>
            <w:r>
              <w:rPr>
                <w:b/>
                <w:noProof/>
                <w:sz w:val="28"/>
              </w:rPr>
              <w:t>32.2</w:t>
            </w:r>
            <w:r w:rsidR="00967E3D">
              <w:rPr>
                <w:b/>
                <w:noProof/>
                <w:sz w:val="28"/>
              </w:rPr>
              <w:t>4</w:t>
            </w:r>
            <w:r w:rsidR="00261A23">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310D8B09" w:rsidR="00D57B8F" w:rsidRDefault="00EE3C8F" w:rsidP="00437296">
            <w:pPr>
              <w:pStyle w:val="CRCoverPage"/>
              <w:spacing w:after="0"/>
              <w:rPr>
                <w:noProof/>
              </w:rPr>
            </w:pPr>
            <w:r w:rsidRPr="00EE3C8F">
              <w:rPr>
                <w:b/>
                <w:noProof/>
                <w:sz w:val="28"/>
              </w:rPr>
              <w:t>042</w:t>
            </w:r>
            <w:r w:rsidR="00437296">
              <w:rPr>
                <w:b/>
                <w:noProof/>
                <w:sz w:val="28"/>
              </w:rPr>
              <w:t>2</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2EA3FAF9" w:rsidR="00D57B8F" w:rsidRDefault="00F755A2">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3D914AB5" w:rsidR="00D57B8F" w:rsidRDefault="00CB4713" w:rsidP="007C4C92">
            <w:pPr>
              <w:pStyle w:val="CRCoverPage"/>
              <w:spacing w:after="0"/>
              <w:jc w:val="center"/>
              <w:rPr>
                <w:noProof/>
                <w:sz w:val="28"/>
                <w:lang w:eastAsia="zh-CN"/>
              </w:rPr>
            </w:pPr>
            <w:r w:rsidRPr="00B33E5A">
              <w:rPr>
                <w:rFonts w:hint="eastAsia"/>
                <w:b/>
                <w:noProof/>
                <w:sz w:val="28"/>
              </w:rPr>
              <w:t>1</w:t>
            </w:r>
            <w:r w:rsidR="007C4C92">
              <w:rPr>
                <w:b/>
                <w:noProof/>
                <w:sz w:val="28"/>
              </w:rPr>
              <w:t>7</w:t>
            </w:r>
            <w:r w:rsidRPr="00B33E5A">
              <w:rPr>
                <w:b/>
                <w:noProof/>
                <w:sz w:val="28"/>
              </w:rPr>
              <w:t>.</w:t>
            </w:r>
            <w:r w:rsidR="007C4C92">
              <w:rPr>
                <w:b/>
                <w:noProof/>
                <w:sz w:val="28"/>
              </w:rPr>
              <w:t>0</w:t>
            </w:r>
            <w:r w:rsidRPr="00B33E5A">
              <w:rPr>
                <w:b/>
                <w:noProof/>
                <w:sz w:val="28"/>
              </w:rPr>
              <w:t>.</w:t>
            </w:r>
            <w:r>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2A3E4E85" w:rsidR="00D57B8F" w:rsidRDefault="006901DF" w:rsidP="00523955">
            <w:pPr>
              <w:pStyle w:val="CRCoverPage"/>
              <w:spacing w:after="0"/>
              <w:ind w:left="100"/>
              <w:rPr>
                <w:noProof/>
              </w:rPr>
            </w:pPr>
            <w:r>
              <w:rPr>
                <w:lang w:eastAsia="zh-CN"/>
              </w:rPr>
              <w:t>Add the CCS in the definitions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70BB4349" w:rsidR="00D57B8F" w:rsidRDefault="00B65A94" w:rsidP="00DE21DD">
            <w:pPr>
              <w:pStyle w:val="CRCoverPage"/>
              <w:spacing w:after="0"/>
              <w:ind w:left="100"/>
              <w:rPr>
                <w:noProof/>
              </w:rPr>
            </w:pPr>
            <w:r>
              <w:rPr>
                <w:noProof/>
              </w:rPr>
              <w:t>TEI1</w:t>
            </w:r>
            <w:r w:rsidR="00DE21DD">
              <w:rPr>
                <w:noProof/>
              </w:rPr>
              <w:t>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0EEE40F8" w:rsidR="00D57B8F" w:rsidRDefault="004A36F4" w:rsidP="00F755A2">
            <w:pPr>
              <w:pStyle w:val="CRCoverPage"/>
              <w:spacing w:after="0"/>
              <w:ind w:left="100"/>
              <w:rPr>
                <w:noProof/>
              </w:rPr>
            </w:pPr>
            <w:r>
              <w:rPr>
                <w:noProof/>
              </w:rPr>
              <w:t>2021-</w:t>
            </w:r>
            <w:r w:rsidR="00B33E5A">
              <w:rPr>
                <w:noProof/>
              </w:rPr>
              <w:t>0</w:t>
            </w:r>
            <w:r w:rsidR="00F755A2">
              <w:rPr>
                <w:noProof/>
              </w:rPr>
              <w:t>3</w:t>
            </w:r>
            <w:r>
              <w:rPr>
                <w:noProof/>
              </w:rPr>
              <w:t>-</w:t>
            </w:r>
            <w:r w:rsidR="00F755A2">
              <w:rPr>
                <w:noProof/>
              </w:rPr>
              <w:t>05</w:t>
            </w:r>
          </w:p>
        </w:tc>
      </w:tr>
      <w:tr w:rsidR="00D57B8F" w14:paraId="42129BE6" w14:textId="77777777" w:rsidTr="00502762">
        <w:trPr>
          <w:trHeight w:val="52"/>
        </w:trPr>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6D52FB20" w:rsidR="00D57B8F" w:rsidRDefault="001F23C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71FC570A" w:rsidR="00D57B8F" w:rsidRDefault="004A36F4" w:rsidP="001F23CE">
            <w:pPr>
              <w:pStyle w:val="CRCoverPage"/>
              <w:spacing w:after="0"/>
              <w:ind w:left="100"/>
              <w:rPr>
                <w:noProof/>
              </w:rPr>
            </w:pPr>
            <w:r>
              <w:rPr>
                <w:noProof/>
              </w:rPr>
              <w:t>Rel-1</w:t>
            </w:r>
            <w:r w:rsidR="001F23CE">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F1156F" w14:paraId="5F635C2D" w14:textId="77777777">
        <w:tc>
          <w:tcPr>
            <w:tcW w:w="2694" w:type="dxa"/>
            <w:gridSpan w:val="2"/>
            <w:tcBorders>
              <w:top w:val="single" w:sz="4" w:space="0" w:color="auto"/>
              <w:left w:val="single" w:sz="4" w:space="0" w:color="auto"/>
            </w:tcBorders>
          </w:tcPr>
          <w:p w14:paraId="73FEC1D1" w14:textId="77777777" w:rsidR="00F1156F" w:rsidRDefault="00F1156F" w:rsidP="00F11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5D1453B9" w:rsidR="00F1156F" w:rsidRDefault="00F1156F" w:rsidP="00F1156F">
            <w:pPr>
              <w:pStyle w:val="CRCoverPage"/>
              <w:spacing w:after="0"/>
              <w:ind w:left="100"/>
              <w:rPr>
                <w:noProof/>
                <w:lang w:eastAsia="zh-CN"/>
              </w:rPr>
            </w:pPr>
            <w:r>
              <w:rPr>
                <w:noProof/>
                <w:lang w:eastAsia="zh-CN"/>
              </w:rPr>
              <w:t xml:space="preserve">For 5G charging, the CHF (Charging Function) and CCS(Converged charging system) are introduced. The corresponding definition should be specifed in TS 32.240. </w:t>
            </w:r>
          </w:p>
        </w:tc>
      </w:tr>
      <w:tr w:rsidR="00F1156F" w14:paraId="05995931" w14:textId="77777777">
        <w:tc>
          <w:tcPr>
            <w:tcW w:w="2694" w:type="dxa"/>
            <w:gridSpan w:val="2"/>
            <w:tcBorders>
              <w:left w:val="single" w:sz="4" w:space="0" w:color="auto"/>
            </w:tcBorders>
          </w:tcPr>
          <w:p w14:paraId="01D40264" w14:textId="77777777" w:rsidR="00F1156F" w:rsidRDefault="00F1156F" w:rsidP="00F1156F">
            <w:pPr>
              <w:pStyle w:val="CRCoverPage"/>
              <w:spacing w:after="0"/>
              <w:rPr>
                <w:b/>
                <w:i/>
                <w:noProof/>
                <w:sz w:val="8"/>
                <w:szCs w:val="8"/>
              </w:rPr>
            </w:pPr>
          </w:p>
        </w:tc>
        <w:tc>
          <w:tcPr>
            <w:tcW w:w="6946" w:type="dxa"/>
            <w:gridSpan w:val="9"/>
            <w:tcBorders>
              <w:right w:val="single" w:sz="4" w:space="0" w:color="auto"/>
            </w:tcBorders>
          </w:tcPr>
          <w:p w14:paraId="3D6C7A37" w14:textId="77777777" w:rsidR="00F1156F" w:rsidRPr="00467AD0" w:rsidRDefault="00F1156F" w:rsidP="00F1156F">
            <w:pPr>
              <w:pStyle w:val="CRCoverPage"/>
              <w:spacing w:after="0"/>
              <w:rPr>
                <w:noProof/>
                <w:sz w:val="8"/>
                <w:szCs w:val="8"/>
              </w:rPr>
            </w:pPr>
          </w:p>
        </w:tc>
      </w:tr>
      <w:tr w:rsidR="00F1156F" w14:paraId="3F31CC1F" w14:textId="77777777">
        <w:tc>
          <w:tcPr>
            <w:tcW w:w="2694" w:type="dxa"/>
            <w:gridSpan w:val="2"/>
            <w:tcBorders>
              <w:left w:val="single" w:sz="4" w:space="0" w:color="auto"/>
            </w:tcBorders>
          </w:tcPr>
          <w:p w14:paraId="66FF62AC" w14:textId="77777777" w:rsidR="00F1156F" w:rsidRDefault="00F1156F" w:rsidP="00F11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12F00" w14:textId="77777777" w:rsidR="00F1156F" w:rsidRDefault="00F1156F" w:rsidP="00F1156F">
            <w:pPr>
              <w:pStyle w:val="CRCoverPage"/>
              <w:spacing w:after="0"/>
              <w:ind w:left="100"/>
              <w:rPr>
                <w:noProof/>
                <w:lang w:eastAsia="zh-CN"/>
              </w:rPr>
            </w:pPr>
            <w:r>
              <w:rPr>
                <w:rFonts w:hint="eastAsia"/>
                <w:noProof/>
                <w:lang w:eastAsia="zh-CN"/>
              </w:rPr>
              <w:t>A</w:t>
            </w:r>
            <w:r>
              <w:rPr>
                <w:noProof/>
                <w:lang w:eastAsia="zh-CN"/>
              </w:rPr>
              <w:t>dd the definition of converged charging system.</w:t>
            </w:r>
          </w:p>
          <w:p w14:paraId="6E795153" w14:textId="1CA4CB93" w:rsidR="00F1156F" w:rsidRDefault="00F1156F" w:rsidP="00F1156F">
            <w:pPr>
              <w:pStyle w:val="CRCoverPage"/>
              <w:spacing w:after="0"/>
              <w:ind w:left="100"/>
              <w:rPr>
                <w:noProof/>
                <w:lang w:eastAsia="zh-CN"/>
              </w:rPr>
            </w:pPr>
            <w:r>
              <w:rPr>
                <w:noProof/>
                <w:lang w:eastAsia="zh-CN"/>
              </w:rPr>
              <w:t>Correct the definition of online charging systme.</w:t>
            </w:r>
          </w:p>
        </w:tc>
      </w:tr>
      <w:tr w:rsidR="00F1156F" w14:paraId="34CD01A2" w14:textId="77777777">
        <w:tc>
          <w:tcPr>
            <w:tcW w:w="2694" w:type="dxa"/>
            <w:gridSpan w:val="2"/>
            <w:tcBorders>
              <w:left w:val="single" w:sz="4" w:space="0" w:color="auto"/>
            </w:tcBorders>
          </w:tcPr>
          <w:p w14:paraId="74709B8C" w14:textId="77777777" w:rsidR="00F1156F" w:rsidRDefault="00F1156F" w:rsidP="00F1156F">
            <w:pPr>
              <w:pStyle w:val="CRCoverPage"/>
              <w:spacing w:after="0"/>
              <w:rPr>
                <w:b/>
                <w:i/>
                <w:noProof/>
                <w:sz w:val="8"/>
                <w:szCs w:val="8"/>
              </w:rPr>
            </w:pPr>
          </w:p>
        </w:tc>
        <w:tc>
          <w:tcPr>
            <w:tcW w:w="6946" w:type="dxa"/>
            <w:gridSpan w:val="9"/>
            <w:tcBorders>
              <w:right w:val="single" w:sz="4" w:space="0" w:color="auto"/>
            </w:tcBorders>
          </w:tcPr>
          <w:p w14:paraId="1F0C4558" w14:textId="77777777" w:rsidR="00F1156F" w:rsidRDefault="00F1156F" w:rsidP="00F1156F">
            <w:pPr>
              <w:pStyle w:val="CRCoverPage"/>
              <w:spacing w:after="0"/>
              <w:rPr>
                <w:noProof/>
                <w:sz w:val="8"/>
                <w:szCs w:val="8"/>
              </w:rPr>
            </w:pPr>
          </w:p>
        </w:tc>
      </w:tr>
      <w:tr w:rsidR="00F1156F" w14:paraId="13943584" w14:textId="77777777">
        <w:tc>
          <w:tcPr>
            <w:tcW w:w="2694" w:type="dxa"/>
            <w:gridSpan w:val="2"/>
            <w:tcBorders>
              <w:left w:val="single" w:sz="4" w:space="0" w:color="auto"/>
              <w:bottom w:val="single" w:sz="4" w:space="0" w:color="auto"/>
            </w:tcBorders>
          </w:tcPr>
          <w:p w14:paraId="37C47453" w14:textId="77777777" w:rsidR="00F1156F" w:rsidRDefault="00F1156F" w:rsidP="00F11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3B76AC3B" w:rsidR="00F1156F" w:rsidRDefault="00F1156F" w:rsidP="00F1156F">
            <w:pPr>
              <w:pStyle w:val="CRCoverPage"/>
              <w:spacing w:after="0"/>
              <w:ind w:left="100"/>
              <w:rPr>
                <w:noProof/>
              </w:rPr>
            </w:pPr>
            <w:r>
              <w:rPr>
                <w:noProof/>
              </w:rPr>
              <w:t>The definition for CCS is missing.</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rsidTr="007041D1">
        <w:trPr>
          <w:trHeight w:val="37"/>
        </w:trPr>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C1E02E2" w:rsidR="00D57B8F" w:rsidRDefault="006D2EA1" w:rsidP="00B63726">
            <w:pPr>
              <w:pStyle w:val="CRCoverPage"/>
              <w:spacing w:after="0"/>
              <w:ind w:left="100"/>
              <w:rPr>
                <w:noProof/>
                <w:lang w:eastAsia="zh-CN"/>
              </w:rPr>
            </w:pPr>
            <w:r>
              <w:rPr>
                <w:rFonts w:hint="eastAsia"/>
                <w:noProof/>
                <w:lang w:eastAsia="zh-CN"/>
              </w:rPr>
              <w:t>3</w:t>
            </w:r>
            <w:r>
              <w:rPr>
                <w:noProof/>
                <w:lang w:eastAsia="zh-CN"/>
              </w:rPr>
              <w:t>.1</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021038A9" w:rsidR="00D57B8F" w:rsidRDefault="000C6EBA">
            <w:pPr>
              <w:pStyle w:val="CRCoverPage"/>
              <w:spacing w:after="0"/>
              <w:ind w:left="100"/>
              <w:rPr>
                <w:rFonts w:hint="eastAsia"/>
                <w:noProof/>
                <w:lang w:eastAsia="zh-CN"/>
              </w:rPr>
            </w:pPr>
            <w:r>
              <w:rPr>
                <w:rFonts w:hint="eastAsia"/>
                <w:noProof/>
                <w:lang w:eastAsia="zh-CN"/>
              </w:rPr>
              <w:t>R</w:t>
            </w:r>
            <w:r>
              <w:rPr>
                <w:noProof/>
                <w:lang w:eastAsia="zh-CN"/>
              </w:rPr>
              <w:t xml:space="preserve">evision of </w:t>
            </w:r>
            <w:r w:rsidRPr="000C6EBA">
              <w:rPr>
                <w:noProof/>
                <w:lang w:eastAsia="zh-CN"/>
              </w:rPr>
              <w:t>S5-212175</w:t>
            </w:r>
            <w:bookmarkStart w:id="1" w:name="_GoBack"/>
            <w:bookmarkEnd w:id="1"/>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201FD96D" w14:textId="77777777" w:rsidR="00F83590" w:rsidRDefault="00F83590" w:rsidP="00F83590">
      <w:pPr>
        <w:pStyle w:val="2"/>
      </w:pPr>
      <w:bookmarkStart w:id="10" w:name="_Toc524619320"/>
      <w:bookmarkEnd w:id="2"/>
      <w:bookmarkEnd w:id="3"/>
      <w:bookmarkEnd w:id="4"/>
      <w:bookmarkEnd w:id="5"/>
      <w:bookmarkEnd w:id="6"/>
      <w:bookmarkEnd w:id="7"/>
      <w:bookmarkEnd w:id="8"/>
      <w:bookmarkEnd w:id="9"/>
      <w:r>
        <w:t>3.1</w:t>
      </w:r>
      <w:r>
        <w:tab/>
        <w:t>Definitions</w:t>
      </w:r>
      <w:bookmarkEnd w:id="10"/>
    </w:p>
    <w:p w14:paraId="00E4FFAF" w14:textId="77777777" w:rsidR="00F83590" w:rsidRDefault="00F83590" w:rsidP="00F83590">
      <w:r>
        <w:t>For the purposes of the present document, the terms and definitions defined in TR 21.905 [100] and the following apply:</w:t>
      </w:r>
    </w:p>
    <w:p w14:paraId="6C318692" w14:textId="77777777" w:rsidR="00F83590" w:rsidRDefault="00F83590" w:rsidP="00F83590">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430474C1" w14:textId="77777777" w:rsidR="00F83590" w:rsidRDefault="00F83590" w:rsidP="00F83590">
      <w:pPr>
        <w:widowControl w:val="0"/>
      </w:pPr>
      <w:r>
        <w:rPr>
          <w:b/>
        </w:rPr>
        <w:t>accounting:</w:t>
      </w:r>
      <w:r>
        <w:t xml:space="preserve"> process of apportioning charges between the Home Environment, Serving Network and Subscriber.</w:t>
      </w:r>
    </w:p>
    <w:p w14:paraId="1CFFF87E" w14:textId="77777777" w:rsidR="00F83590" w:rsidRDefault="00F83590" w:rsidP="00F83590">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22ECAE3A" w14:textId="77777777" w:rsidR="00F83590" w:rsidRDefault="00F83590" w:rsidP="00F83590">
      <w:pPr>
        <w:widowControl w:val="0"/>
        <w:spacing w:after="120"/>
      </w:pPr>
      <w:r>
        <w:rPr>
          <w:b/>
        </w:rPr>
        <w:t>Advice of Charge (</w:t>
      </w:r>
      <w:proofErr w:type="spellStart"/>
      <w:r>
        <w:rPr>
          <w:b/>
        </w:rPr>
        <w:t>AoC</w:t>
      </w:r>
      <w:proofErr w:type="spellEnd"/>
      <w:r>
        <w:rPr>
          <w:b/>
        </w:rPr>
        <w:t>):</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6CE4A03D" w14:textId="77777777" w:rsidR="00F83590" w:rsidRDefault="00F83590" w:rsidP="00F83590">
      <w:pPr>
        <w:widowControl w:val="0"/>
        <w:spacing w:after="120"/>
      </w:pPr>
      <w:proofErr w:type="spellStart"/>
      <w:r>
        <w:rPr>
          <w:b/>
        </w:rPr>
        <w:t>AoC</w:t>
      </w:r>
      <w:proofErr w:type="spellEnd"/>
      <w:r>
        <w:rPr>
          <w:b/>
        </w:rPr>
        <w:t xml:space="preserve"> service:</w:t>
      </w:r>
      <w:r>
        <w:t xml:space="preserve"> combination of one or more services, both basic and supplementary, together with a number of other charging relevant parameters to define a customized service for the purpose of advice of charge. </w:t>
      </w:r>
    </w:p>
    <w:p w14:paraId="19E434B5" w14:textId="77777777" w:rsidR="00F83590" w:rsidRDefault="00F83590" w:rsidP="00F83590">
      <w:pPr>
        <w:widowControl w:val="0"/>
        <w:spacing w:after="120"/>
      </w:pPr>
      <w:r>
        <w:rPr>
          <w:b/>
        </w:rPr>
        <w:t>Application Based Charging (ABC):</w:t>
      </w:r>
      <w:r>
        <w:t xml:space="preserve"> ability to perform charging on an application basis for network usage based upon application detection.</w:t>
      </w:r>
    </w:p>
    <w:p w14:paraId="62C6B0A2" w14:textId="77777777" w:rsidR="00F83590" w:rsidRDefault="00F83590" w:rsidP="00F83590">
      <w:pPr>
        <w:widowControl w:val="0"/>
      </w:pPr>
      <w:r>
        <w:rPr>
          <w:b/>
        </w:rPr>
        <w:t>billing:</w:t>
      </w:r>
      <w:r>
        <w:t xml:space="preserve"> function whereby CDRs generated by the charging function(s) are transformed into bills requiring payment.</w:t>
      </w:r>
    </w:p>
    <w:p w14:paraId="7B732F7C" w14:textId="77777777" w:rsidR="00F83590" w:rsidRDefault="00F83590" w:rsidP="00F83590">
      <w:r>
        <w:rPr>
          <w:b/>
        </w:rPr>
        <w:t>Billing Domain:</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0CF192D3" w14:textId="77777777" w:rsidR="00F83590" w:rsidRDefault="00F83590" w:rsidP="00F83590">
      <w:pPr>
        <w:widowControl w:val="0"/>
        <w:spacing w:after="120"/>
      </w:pPr>
      <w:r>
        <w:rPr>
          <w:b/>
        </w:rPr>
        <w:t>CAMEL:</w:t>
      </w:r>
      <w:r>
        <w:t xml:space="preserve"> network feature that provides the mechanisms to support operator specific services even when roaming outside HPLMN.</w:t>
      </w:r>
    </w:p>
    <w:p w14:paraId="2A9A55FC" w14:textId="77777777" w:rsidR="00F83590" w:rsidRDefault="00F83590" w:rsidP="00F83590">
      <w:pPr>
        <w:widowControl w:val="0"/>
        <w:spacing w:after="120"/>
      </w:pPr>
      <w:r>
        <w:rPr>
          <w:b/>
        </w:rPr>
        <w:t>CAMEL subscription information:</w:t>
      </w:r>
      <w:r>
        <w:t xml:space="preserve"> identifies a subscriber as having CAMEL services.</w:t>
      </w:r>
    </w:p>
    <w:p w14:paraId="7DE17A43" w14:textId="77777777" w:rsidR="00F83590" w:rsidRDefault="00F83590" w:rsidP="00F83590">
      <w:pPr>
        <w:widowControl w:val="0"/>
      </w:pPr>
      <w:r>
        <w:rPr>
          <w:b/>
        </w:rPr>
        <w:t>chargeable event:</w:t>
      </w:r>
      <w:r>
        <w:t xml:space="preserve"> activity utilizing telecommunications network resources and related services for:</w:t>
      </w:r>
    </w:p>
    <w:p w14:paraId="4E1C54C0" w14:textId="77777777" w:rsidR="00F83590" w:rsidRDefault="00F83590" w:rsidP="00F83590">
      <w:pPr>
        <w:pStyle w:val="B1"/>
      </w:pPr>
      <w:r>
        <w:t>-</w:t>
      </w:r>
      <w:r>
        <w:tab/>
        <w:t>user to user communication (e.g. a single call, a data communication session or a short message); or</w:t>
      </w:r>
    </w:p>
    <w:p w14:paraId="2FEC1FB2" w14:textId="77777777" w:rsidR="00F83590" w:rsidRDefault="00F83590" w:rsidP="00F83590">
      <w:pPr>
        <w:pStyle w:val="B1"/>
      </w:pPr>
      <w:r>
        <w:t>-</w:t>
      </w:r>
      <w:r>
        <w:tab/>
        <w:t>user to network communication (e.g. service profile administration); or</w:t>
      </w:r>
    </w:p>
    <w:p w14:paraId="1088B041" w14:textId="77777777" w:rsidR="00F83590" w:rsidRDefault="00F83590" w:rsidP="00F83590">
      <w:pPr>
        <w:pStyle w:val="B1"/>
      </w:pPr>
      <w:r>
        <w:t>-</w:t>
      </w:r>
      <w:r>
        <w:tab/>
        <w:t>inter-network communication (e.g. transferring calls, signalling, short messages, interconnection); or</w:t>
      </w:r>
    </w:p>
    <w:p w14:paraId="66DE771E" w14:textId="77777777" w:rsidR="00F83590" w:rsidRDefault="00F83590" w:rsidP="00F83590">
      <w:pPr>
        <w:pStyle w:val="B1"/>
      </w:pPr>
      <w:r>
        <w:t>-</w:t>
      </w:r>
      <w:r>
        <w:tab/>
        <w:t>mobility (e.g. roaming or inter-system handover); or</w:t>
      </w:r>
      <w:r>
        <w:rPr>
          <w:bCs/>
        </w:rPr>
        <w:t xml:space="preserve"> </w:t>
      </w:r>
    </w:p>
    <w:p w14:paraId="7F8C9B00" w14:textId="77777777" w:rsidR="00F83590" w:rsidRDefault="00F83590" w:rsidP="00F83590">
      <w:pPr>
        <w:pStyle w:val="B1"/>
      </w:pPr>
      <w:r>
        <w:rPr>
          <w:bCs/>
        </w:rPr>
        <w:t>-</w:t>
      </w:r>
      <w:r>
        <w:rPr>
          <w:bCs/>
        </w:rPr>
        <w:tab/>
        <w:t xml:space="preserve">user to application/service communication ; </w:t>
      </w:r>
      <w:r>
        <w:t>and</w:t>
      </w:r>
    </w:p>
    <w:p w14:paraId="50235EC9" w14:textId="77777777" w:rsidR="00F83590" w:rsidRDefault="00F83590" w:rsidP="00F83590">
      <w:pPr>
        <w:pStyle w:val="B1"/>
      </w:pPr>
      <w:r>
        <w:t>-</w:t>
      </w:r>
      <w:r>
        <w:tab/>
        <w:t>that the network operator may want to charge for.</w:t>
      </w:r>
    </w:p>
    <w:p w14:paraId="77F834BC" w14:textId="77777777" w:rsidR="00F83590" w:rsidRDefault="00F83590" w:rsidP="00F83590">
      <w:pPr>
        <w:pStyle w:val="B1"/>
      </w:pPr>
      <w:r>
        <w:t>As a minimum, a chargeable event characterises the resource / service usage and indicates the identity of the involved end user(s).</w:t>
      </w:r>
    </w:p>
    <w:p w14:paraId="080C09D6" w14:textId="77777777" w:rsidR="00F83590" w:rsidRDefault="00F83590" w:rsidP="00F83590">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50E1FBD5" w14:textId="77777777" w:rsidR="00F83590" w:rsidRDefault="00F83590" w:rsidP="00F83590">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886F0DA" w14:textId="77777777" w:rsidR="00F83590" w:rsidRDefault="00F83590" w:rsidP="00F83590">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w:t>
      </w:r>
      <w:proofErr w:type="spellStart"/>
      <w:r>
        <w:rPr>
          <w:snapToGrid w:val="0"/>
        </w:rPr>
        <w:t>etc</w:t>
      </w:r>
      <w:proofErr w:type="spellEnd"/>
      <w:r>
        <w:rPr>
          <w:snapToGrid w:val="0"/>
        </w:rPr>
        <w:t>)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3BD27FD6" w14:textId="77777777" w:rsidR="00F83590" w:rsidRDefault="00F83590" w:rsidP="00F83590">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157F07C4" w14:textId="77777777" w:rsidR="00F83590" w:rsidRDefault="00F83590" w:rsidP="00F83590">
      <w:pPr>
        <w:widowControl w:val="0"/>
        <w:spacing w:after="120"/>
      </w:pPr>
      <w:r>
        <w:rPr>
          <w:b/>
        </w:rPr>
        <w:t>circuit switched domain:</w:t>
      </w:r>
      <w:r>
        <w:t xml:space="preserve"> domain within GSM / UMTS in which information is transferred in circuit switched mode.</w:t>
      </w:r>
    </w:p>
    <w:p w14:paraId="4559A792" w14:textId="77777777" w:rsidR="00F83590" w:rsidRDefault="00F83590" w:rsidP="00F83590">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1B7E5CD0" w14:textId="77777777" w:rsidR="00F83590" w:rsidRDefault="00F83590" w:rsidP="00F83590">
      <w:r>
        <w:rPr>
          <w:b/>
        </w:rPr>
        <w:t xml:space="preserve">domain: </w:t>
      </w:r>
      <w:r>
        <w:t>part of a communication network that provides resources using a certain bearer technology.</w:t>
      </w:r>
    </w:p>
    <w:p w14:paraId="59BB6A0F" w14:textId="77777777" w:rsidR="00F83590" w:rsidRDefault="00F83590" w:rsidP="00F83590">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05E09AC5" w14:textId="77777777" w:rsidR="00F83590" w:rsidRDefault="00F83590" w:rsidP="00F83590">
      <w:r>
        <w:rPr>
          <w:b/>
        </w:rPr>
        <w:t xml:space="preserve">GPRS: </w:t>
      </w:r>
      <w:r>
        <w:t>packet switched bearer and radio services for GSM and U</w:t>
      </w:r>
      <w:smartTag w:uri="urn:schemas-microsoft-com:office:smarttags" w:element="PersonName">
        <w:r>
          <w:t>MT</w:t>
        </w:r>
      </w:smartTag>
      <w:r>
        <w:t>S systems.</w:t>
      </w:r>
    </w:p>
    <w:p w14:paraId="149E1877" w14:textId="77777777" w:rsidR="00F83590" w:rsidRDefault="00F83590" w:rsidP="00F83590">
      <w:r>
        <w:rPr>
          <w:b/>
        </w:rPr>
        <w:t>(GSM only):</w:t>
      </w:r>
      <w:r>
        <w:t xml:space="preserve"> qualifier indicating that this clause or paragraph applies only to a GSM system. For multi-system cases this is determined by the current serving radio access network.</w:t>
      </w:r>
    </w:p>
    <w:p w14:paraId="101D36BE" w14:textId="77777777" w:rsidR="00F83590" w:rsidRDefault="00F83590" w:rsidP="00F83590">
      <w:pPr>
        <w:widowControl w:val="0"/>
      </w:pPr>
      <w:r>
        <w:rPr>
          <w:b/>
        </w:rPr>
        <w:t>in GSM,...:</w:t>
      </w:r>
      <w:r>
        <w:t xml:space="preserve"> qualifier indicating that this paragraph applies only to GSM Systems</w:t>
      </w:r>
    </w:p>
    <w:p w14:paraId="4BC9E2A0" w14:textId="77777777" w:rsidR="00F83590" w:rsidRDefault="00F83590" w:rsidP="00F83590">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1B07F888" w14:textId="77777777" w:rsidR="00F83590" w:rsidRDefault="00F83590" w:rsidP="00F83590">
      <w:pPr>
        <w:widowControl w:val="0"/>
      </w:pPr>
      <w:r>
        <w:rPr>
          <w:b/>
        </w:rPr>
        <w:t xml:space="preserve">interconnection charging: </w:t>
      </w:r>
      <w:r>
        <w:rPr>
          <w:bCs/>
        </w:rPr>
        <w:t>process of</w:t>
      </w:r>
      <w:r>
        <w:rPr>
          <w:b/>
        </w:rPr>
        <w:t xml:space="preserve"> </w:t>
      </w:r>
      <w:r>
        <w:t>inter-operator charging between the related operators</w:t>
      </w:r>
    </w:p>
    <w:p w14:paraId="1BD63C2B" w14:textId="77777777" w:rsidR="00F83590" w:rsidRDefault="00F83590" w:rsidP="00F83590">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04CF1165" w14:textId="77777777" w:rsidR="00F83590" w:rsidRDefault="00F83590" w:rsidP="00F83590">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16DB0604" w14:textId="77777777" w:rsidR="00F83590" w:rsidRDefault="00F83590" w:rsidP="00F83590">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6B829560" w14:textId="77777777" w:rsidR="00F83590" w:rsidRDefault="00F83590" w:rsidP="00F83590">
      <w:pPr>
        <w:widowControl w:val="0"/>
      </w:pPr>
      <w:r>
        <w:rPr>
          <w:b/>
        </w:rPr>
        <w:t>near real-time:</w:t>
      </w:r>
      <w:r>
        <w:t xml:space="preserve"> near real-time charging and billing information is to be generated, processed, and transported to a desired conclusion in less than one (1) minute.</w:t>
      </w:r>
    </w:p>
    <w:p w14:paraId="0BA9807C" w14:textId="77777777" w:rsidR="00F83590" w:rsidRDefault="00F83590" w:rsidP="00F83590">
      <w:pPr>
        <w:widowControl w:val="0"/>
      </w:pPr>
      <w:r>
        <w:rPr>
          <w:b/>
        </w:rPr>
        <w:t>observed IMEI ticket:</w:t>
      </w:r>
      <w:r>
        <w:t xml:space="preserve"> record used to describe an EIR relevant event e.g. a blacklisted IMEI.</w:t>
      </w:r>
    </w:p>
    <w:p w14:paraId="00B2CB39" w14:textId="77777777" w:rsidR="00F83590" w:rsidRDefault="00F83590" w:rsidP="00F83590">
      <w:r>
        <w:rPr>
          <w:b/>
        </w:rPr>
        <w:t xml:space="preserve">offline charging: </w:t>
      </w:r>
      <w:r>
        <w:t xml:space="preserve">charging mechanism where charging information </w:t>
      </w:r>
      <w:r>
        <w:rPr>
          <w:b/>
        </w:rPr>
        <w:t>does not</w:t>
      </w:r>
      <w:r>
        <w:t xml:space="preserve"> affect, in real-time, the service rendered.</w:t>
      </w:r>
    </w:p>
    <w:p w14:paraId="662B09B2" w14:textId="77777777" w:rsidR="00F83590" w:rsidRDefault="00F83590" w:rsidP="00F83590">
      <w:r>
        <w:rPr>
          <w:b/>
          <w:bCs/>
        </w:rPr>
        <w:t>Offline Charging System:</w:t>
      </w:r>
      <w:r>
        <w:t xml:space="preserve"> the entity that collects and processes offline charging information prior to delivery to the Billing Domain.</w:t>
      </w:r>
    </w:p>
    <w:p w14:paraId="1C1FD027" w14:textId="77777777" w:rsidR="00F83590" w:rsidRDefault="00F83590" w:rsidP="00F83590">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B8128FC" w14:textId="53057AA2" w:rsidR="00F83590" w:rsidRDefault="00F83590" w:rsidP="00F83590">
      <w:pPr>
        <w:rPr>
          <w:ins w:id="11" w:author="Huawei" w:date="2021-02-09T17:33:00Z"/>
        </w:rPr>
      </w:pPr>
      <w:r>
        <w:rPr>
          <w:b/>
          <w:bCs/>
        </w:rPr>
        <w:t>Online Charging System:</w:t>
      </w:r>
      <w:r>
        <w:t xml:space="preserve"> the entity that performs </w:t>
      </w:r>
      <w:ins w:id="12" w:author="Huawei-1" w:date="2021-03-05T19:30:00Z">
        <w:r w:rsidR="00B337B0" w:rsidRPr="0095017C">
          <w:t>quota management</w:t>
        </w:r>
      </w:ins>
      <w:del w:id="13" w:author="Huawei-1" w:date="2021-03-05T19:30:00Z">
        <w:r w:rsidDel="00B337B0">
          <w:delText>real-time Credit-Control</w:delText>
        </w:r>
      </w:del>
      <w:r>
        <w:t>. Its functionality includes transaction handling, rating, online correlation and management of subscriber accounts/balances.</w:t>
      </w:r>
    </w:p>
    <w:p w14:paraId="5D20F698" w14:textId="551B2006" w:rsidR="00C27AEB" w:rsidRPr="00C27AEB" w:rsidRDefault="00C27AEB" w:rsidP="00F83590">
      <w:pPr>
        <w:rPr>
          <w:b/>
          <w:bCs/>
        </w:rPr>
      </w:pPr>
      <w:ins w:id="14" w:author="Huawei" w:date="2021-02-09T17:30:00Z">
        <w:r w:rsidRPr="00C27AEB">
          <w:rPr>
            <w:b/>
            <w:bCs/>
          </w:rPr>
          <w:t>Converged Charging System:</w:t>
        </w:r>
      </w:ins>
      <w:ins w:id="15" w:author="Huawei" w:date="2021-02-09T17:31:00Z">
        <w:r w:rsidRPr="00C27AEB">
          <w:t xml:space="preserve"> </w:t>
        </w:r>
      </w:ins>
      <w:ins w:id="16" w:author="Huawei-1" w:date="2021-03-05T19:30:00Z">
        <w:r w:rsidR="00B337B0" w:rsidRPr="0095017C">
          <w:t>the system that combines the functionalities of the Offline Charging System and the Online Charging System into a single converged system</w:t>
        </w:r>
        <w:r w:rsidR="00B337B0">
          <w:t>.</w:t>
        </w:r>
      </w:ins>
    </w:p>
    <w:p w14:paraId="750E0397" w14:textId="77777777" w:rsidR="00F83590" w:rsidRDefault="00F83590" w:rsidP="00F83590">
      <w:proofErr w:type="gramStart"/>
      <w:r>
        <w:rPr>
          <w:b/>
        </w:rPr>
        <w:t>packet</w:t>
      </w:r>
      <w:proofErr w:type="gramEnd"/>
      <w:r>
        <w:rPr>
          <w:b/>
        </w:rPr>
        <w:t xml:space="preserve"> switched domain:</w:t>
      </w:r>
      <w:r>
        <w:t xml:space="preserve"> domain in which data is transferred between core network elements.</w:t>
      </w:r>
    </w:p>
    <w:p w14:paraId="35ACB2F7" w14:textId="77777777" w:rsidR="00F83590" w:rsidRDefault="00F83590" w:rsidP="00F83590">
      <w:pPr>
        <w:rPr>
          <w:color w:val="000000"/>
        </w:rPr>
      </w:pPr>
      <w:r>
        <w:rPr>
          <w:b/>
          <w:color w:val="000000"/>
        </w:rPr>
        <w:t xml:space="preserve">partial CDR: </w:t>
      </w:r>
      <w:r>
        <w:rPr>
          <w:color w:val="000000"/>
        </w:rPr>
        <w:t xml:space="preserve">CDR that provides charging information on part of a user session. A long session may be covered by several partial </w:t>
      </w:r>
      <w:proofErr w:type="spellStart"/>
      <w:r>
        <w:rPr>
          <w:color w:val="000000"/>
        </w:rPr>
        <w:t>CDRs.</w:t>
      </w:r>
      <w:proofErr w:type="spellEnd"/>
      <w:r>
        <w:rPr>
          <w:color w:val="000000"/>
        </w:rPr>
        <w:t xml:space="preserve"> Two formats are considered for Partial </w:t>
      </w:r>
      <w:proofErr w:type="spellStart"/>
      <w:r>
        <w:rPr>
          <w:color w:val="000000"/>
        </w:rPr>
        <w:t>CDRs.</w:t>
      </w:r>
      <w:proofErr w:type="spellEnd"/>
      <w:r>
        <w:rPr>
          <w:color w:val="000000"/>
        </w:rPr>
        <w:t xml:space="preserve"> One that contains all of the necessary fields (FQPC); the second has a reduced format (RPC).</w:t>
      </w:r>
    </w:p>
    <w:p w14:paraId="3D5A71FE" w14:textId="77777777" w:rsidR="00F83590" w:rsidRDefault="00F83590" w:rsidP="00F83590">
      <w:pPr>
        <w:widowControl w:val="0"/>
      </w:pPr>
      <w:r>
        <w:rPr>
          <w:b/>
        </w:rPr>
        <w:t>real-time:</w:t>
      </w:r>
      <w:r>
        <w:t xml:space="preserve"> real-time charging and billing information is to be generated, processed, and transported to a desired conclusion in less than 1 second.</w:t>
      </w:r>
    </w:p>
    <w:p w14:paraId="51D3E2F5" w14:textId="77777777" w:rsidR="00F83590" w:rsidRDefault="00F83590" w:rsidP="00F83590">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48B6A7FF" w14:textId="77777777" w:rsidR="00F83590" w:rsidRDefault="00F83590" w:rsidP="00F83590">
      <w:pPr>
        <w:widowControl w:val="0"/>
      </w:pPr>
      <w:r>
        <w:rPr>
          <w:b/>
        </w:rPr>
        <w:t>settlement:</w:t>
      </w:r>
      <w:r>
        <w:t xml:space="preserve"> payment of amounts resulting from the accounting process.</w:t>
      </w:r>
    </w:p>
    <w:p w14:paraId="2257B70F" w14:textId="77777777" w:rsidR="00F83590" w:rsidRDefault="00F83590" w:rsidP="00F83590">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1A1670A0" w14:textId="77777777" w:rsidR="00F83590" w:rsidRDefault="00F83590" w:rsidP="00F83590">
      <w:pPr>
        <w:rPr>
          <w:b/>
        </w:rPr>
      </w:pPr>
      <w:r>
        <w:rPr>
          <w:b/>
        </w:rPr>
        <w:t>successful call:</w:t>
      </w:r>
      <w:r>
        <w:t xml:space="preserve"> connection that reaches the communication or data transfer phase e.g. the "answered" state for speech connections. All other connection attempts are regarded as unsuccessful.</w:t>
      </w:r>
    </w:p>
    <w:p w14:paraId="69EB6A1D" w14:textId="77777777" w:rsidR="00F83590" w:rsidRDefault="00F83590" w:rsidP="00F83590">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0752B906" w14:textId="77777777" w:rsidR="00F83590" w:rsidRDefault="00F83590" w:rsidP="00F83590">
      <w:r>
        <w:rPr>
          <w:b/>
        </w:rPr>
        <w:t>tariff:</w:t>
      </w:r>
      <w:r>
        <w:t xml:space="preserve"> set of parameters defining the network utilization charges for the use of a particular bearer / session / service.</w:t>
      </w:r>
    </w:p>
    <w:p w14:paraId="0B90D088" w14:textId="77777777" w:rsidR="00F83590" w:rsidRDefault="00F83590" w:rsidP="00F83590">
      <w:r>
        <w:rPr>
          <w:b/>
        </w:rPr>
        <w:t>transit:</w:t>
      </w:r>
      <w:r>
        <w:t xml:space="preserve"> interconnection scenarios in multi operator environments where one or more transit operators are between the originating and terminating operator. </w:t>
      </w:r>
    </w:p>
    <w:p w14:paraId="4D9CB178" w14:textId="77777777" w:rsidR="00F83590" w:rsidRDefault="00F83590" w:rsidP="00F83590">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0F512E0D" w14:textId="77777777" w:rsidR="00F83590" w:rsidRDefault="00F83590" w:rsidP="00F83590">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1071C8D8" w14:textId="00B5FFEA" w:rsidR="005C5FFB" w:rsidRDefault="00F83590" w:rsidP="00714A59">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7" w:name="OLE_LINK3"/>
      <w:bookmarkStart w:id="18" w:name="OLE_LINK2"/>
      <w:r>
        <w:rPr>
          <w:snapToGrid w:val="0"/>
        </w:rPr>
        <w:t>USIM</w:t>
      </w:r>
      <w:bookmarkEnd w:id="17"/>
      <w:bookmarkEnd w:id="18"/>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C09" w14:paraId="5698C690"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264103" w14:textId="77777777" w:rsidR="00B82C09" w:rsidRDefault="00B82C09"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53A8F459" w14:textId="77777777" w:rsidR="00307847" w:rsidRPr="005C5FFB" w:rsidRDefault="00307847" w:rsidP="00455FC1"/>
    <w:sectPr w:rsidR="00307847" w:rsidRPr="005C5F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0E88F" w14:textId="77777777" w:rsidR="00152EF9" w:rsidRDefault="00152EF9">
      <w:r>
        <w:separator/>
      </w:r>
    </w:p>
  </w:endnote>
  <w:endnote w:type="continuationSeparator" w:id="0">
    <w:p w14:paraId="180088AB" w14:textId="77777777" w:rsidR="00152EF9" w:rsidRDefault="0015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8D56D" w14:textId="77777777" w:rsidR="00152EF9" w:rsidRDefault="00152EF9">
      <w:r>
        <w:separator/>
      </w:r>
    </w:p>
  </w:footnote>
  <w:footnote w:type="continuationSeparator" w:id="0">
    <w:p w14:paraId="01ED594B" w14:textId="77777777" w:rsidR="00152EF9" w:rsidRDefault="00152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55C7B"/>
    <w:rsid w:val="000A28D1"/>
    <w:rsid w:val="000A2A1F"/>
    <w:rsid w:val="000C6EBA"/>
    <w:rsid w:val="000D7E5B"/>
    <w:rsid w:val="000E1AFE"/>
    <w:rsid w:val="000F0E36"/>
    <w:rsid w:val="00152EF9"/>
    <w:rsid w:val="0019406A"/>
    <w:rsid w:val="001A345A"/>
    <w:rsid w:val="001B4161"/>
    <w:rsid w:val="001B4D0B"/>
    <w:rsid w:val="001E4FF5"/>
    <w:rsid w:val="001E6EB7"/>
    <w:rsid w:val="001F23CE"/>
    <w:rsid w:val="00227AC2"/>
    <w:rsid w:val="00236892"/>
    <w:rsid w:val="002440E2"/>
    <w:rsid w:val="00247F82"/>
    <w:rsid w:val="00261A23"/>
    <w:rsid w:val="002643E2"/>
    <w:rsid w:val="002819A6"/>
    <w:rsid w:val="00286182"/>
    <w:rsid w:val="002A5AB3"/>
    <w:rsid w:val="002C3FAC"/>
    <w:rsid w:val="002C4BD1"/>
    <w:rsid w:val="002E145B"/>
    <w:rsid w:val="002E48B0"/>
    <w:rsid w:val="003009FD"/>
    <w:rsid w:val="00307847"/>
    <w:rsid w:val="003144F1"/>
    <w:rsid w:val="00315F03"/>
    <w:rsid w:val="00330AF2"/>
    <w:rsid w:val="00362FE1"/>
    <w:rsid w:val="0037118C"/>
    <w:rsid w:val="003C4270"/>
    <w:rsid w:val="003E51EB"/>
    <w:rsid w:val="00437296"/>
    <w:rsid w:val="00455F04"/>
    <w:rsid w:val="00455FC1"/>
    <w:rsid w:val="00457280"/>
    <w:rsid w:val="00467AD0"/>
    <w:rsid w:val="00476BB7"/>
    <w:rsid w:val="004A36F4"/>
    <w:rsid w:val="004B65D7"/>
    <w:rsid w:val="00502762"/>
    <w:rsid w:val="00523933"/>
    <w:rsid w:val="00523955"/>
    <w:rsid w:val="005A3C3E"/>
    <w:rsid w:val="005C5FFB"/>
    <w:rsid w:val="005D4B6E"/>
    <w:rsid w:val="005D5CDB"/>
    <w:rsid w:val="005F1094"/>
    <w:rsid w:val="00683B4D"/>
    <w:rsid w:val="006901DF"/>
    <w:rsid w:val="006902B3"/>
    <w:rsid w:val="006A744B"/>
    <w:rsid w:val="006D2EA1"/>
    <w:rsid w:val="006E6BC5"/>
    <w:rsid w:val="007041D1"/>
    <w:rsid w:val="00714A59"/>
    <w:rsid w:val="00734D01"/>
    <w:rsid w:val="00744C7D"/>
    <w:rsid w:val="007A5184"/>
    <w:rsid w:val="007B0261"/>
    <w:rsid w:val="007C4C92"/>
    <w:rsid w:val="00875C98"/>
    <w:rsid w:val="008821D0"/>
    <w:rsid w:val="008C2F46"/>
    <w:rsid w:val="008C2F85"/>
    <w:rsid w:val="008D3317"/>
    <w:rsid w:val="00931943"/>
    <w:rsid w:val="00967E3D"/>
    <w:rsid w:val="009E4785"/>
    <w:rsid w:val="00A15AC2"/>
    <w:rsid w:val="00A32C0C"/>
    <w:rsid w:val="00A56C95"/>
    <w:rsid w:val="00A87D03"/>
    <w:rsid w:val="00A96B24"/>
    <w:rsid w:val="00AD4FFF"/>
    <w:rsid w:val="00B337B0"/>
    <w:rsid w:val="00B33E5A"/>
    <w:rsid w:val="00B63726"/>
    <w:rsid w:val="00B65A94"/>
    <w:rsid w:val="00B82C09"/>
    <w:rsid w:val="00BA016C"/>
    <w:rsid w:val="00BD5A0D"/>
    <w:rsid w:val="00C04602"/>
    <w:rsid w:val="00C27AEB"/>
    <w:rsid w:val="00CB4713"/>
    <w:rsid w:val="00CD542C"/>
    <w:rsid w:val="00D57B8F"/>
    <w:rsid w:val="00DA1365"/>
    <w:rsid w:val="00DC240D"/>
    <w:rsid w:val="00DC446A"/>
    <w:rsid w:val="00DC6146"/>
    <w:rsid w:val="00DE21DD"/>
    <w:rsid w:val="00E16C91"/>
    <w:rsid w:val="00EE3C8F"/>
    <w:rsid w:val="00F1156F"/>
    <w:rsid w:val="00F755A2"/>
    <w:rsid w:val="00F77F27"/>
    <w:rsid w:val="00F806EA"/>
    <w:rsid w:val="00F835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EWChar">
    <w:name w:val="EW Char"/>
    <w:link w:val="EW"/>
    <w:locked/>
    <w:rsid w:val="003E51EB"/>
    <w:rPr>
      <w:rFonts w:ascii="Times New Roman" w:hAnsi="Times New Roman"/>
      <w:lang w:val="en-GB" w:eastAsia="en-US"/>
    </w:rPr>
  </w:style>
  <w:style w:type="character" w:customStyle="1" w:styleId="B1Char">
    <w:name w:val="B1 Char"/>
    <w:link w:val="B1"/>
    <w:locked/>
    <w:rsid w:val="00F83590"/>
    <w:rPr>
      <w:rFonts w:ascii="Times New Roman" w:hAnsi="Times New Roman"/>
      <w:lang w:val="en-GB" w:eastAsia="en-US"/>
    </w:rPr>
  </w:style>
  <w:style w:type="character" w:customStyle="1" w:styleId="EXCar">
    <w:name w:val="EX Car"/>
    <w:link w:val="EX"/>
    <w:locked/>
    <w:rsid w:val="005C5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18290">
      <w:bodyDiv w:val="1"/>
      <w:marLeft w:val="0"/>
      <w:marRight w:val="0"/>
      <w:marTop w:val="0"/>
      <w:marBottom w:val="0"/>
      <w:divBdr>
        <w:top w:val="none" w:sz="0" w:space="0" w:color="auto"/>
        <w:left w:val="none" w:sz="0" w:space="0" w:color="auto"/>
        <w:bottom w:val="none" w:sz="0" w:space="0" w:color="auto"/>
        <w:right w:val="none" w:sz="0" w:space="0" w:color="auto"/>
      </w:divBdr>
    </w:div>
    <w:div w:id="1048190426">
      <w:bodyDiv w:val="1"/>
      <w:marLeft w:val="0"/>
      <w:marRight w:val="0"/>
      <w:marTop w:val="0"/>
      <w:marBottom w:val="0"/>
      <w:divBdr>
        <w:top w:val="none" w:sz="0" w:space="0" w:color="auto"/>
        <w:left w:val="none" w:sz="0" w:space="0" w:color="auto"/>
        <w:bottom w:val="none" w:sz="0" w:space="0" w:color="auto"/>
        <w:right w:val="none" w:sz="0" w:space="0" w:color="auto"/>
      </w:divBdr>
    </w:div>
    <w:div w:id="1335568832">
      <w:bodyDiv w:val="1"/>
      <w:marLeft w:val="0"/>
      <w:marRight w:val="0"/>
      <w:marTop w:val="0"/>
      <w:marBottom w:val="0"/>
      <w:divBdr>
        <w:top w:val="none" w:sz="0" w:space="0" w:color="auto"/>
        <w:left w:val="none" w:sz="0" w:space="0" w:color="auto"/>
        <w:bottom w:val="none" w:sz="0" w:space="0" w:color="auto"/>
        <w:right w:val="none" w:sz="0" w:space="0" w:color="auto"/>
      </w:divBdr>
    </w:div>
    <w:div w:id="158860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CC034-034F-4D84-8F9E-44C7963E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2021-03-09T09:58:00Z</dcterms:created>
  <dcterms:modified xsi:type="dcterms:W3CDTF">2021-03-09T09:59:00Z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(3)mviqCq6qJm/XDfJCE4B1zc5F2FgQrhofNQ4MAxbZGyIXlW71oY3vL40LbfaKO4D5GRhGdLfl
l27IIVsRjKAOYdE3O5DwfFcx8yvNPiytMyjfP8GeIioQrz343CV/WXH2wBtgUDX4TU7kKJb5
10julDfl7IGAVhcmV4AlYOrnlt6o4Csuxldmltrc9e8FuMbeC+7/bj0wDHJArgBsOg20mWBc
IrjNnSLINqIOAO5MLk</vt:lpwstr>
  </property>
  <property fmtid="{D5CDD505-2E9C-101B-9397-08002B2CF9AE}" pid="22" name="_2015_ms_pID_7253431">
    <vt:lpwstr>DIEJ6I1ZylIsd8BwXNrOSQNHIpa0wCohfODdIsKt7/FXI8F33lIMMp
/1YRpbvgPzQrhqwUS8mWmykqRvg55ceK5LuEipWs62bGHiGBsOmcBIC5P9UvPYUCsbUfeyHB
sQIVrBdodn1DiPLpPLpqcZDt9bWR6DcpqvuEXjdH9kH5Zbi9/aEFUKtEDPHhAxAarcnyMU6F
gMLct8M9+IB9sB4iGzQQJSJ2eloy7UfDAIzY</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